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CA6E36">
        <w:rPr>
          <w:rFonts w:hint="eastAsia"/>
          <w:b/>
          <w:noProof/>
          <w:sz w:val="24"/>
          <w:lang w:eastAsia="zh-CN"/>
        </w:rPr>
        <w:t>4</w:t>
      </w:r>
      <w:r w:rsidR="00A74AA7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CA6E36">
        <w:rPr>
          <w:rFonts w:hint="eastAsia"/>
          <w:b/>
          <w:noProof/>
          <w:sz w:val="24"/>
          <w:lang w:eastAsia="zh-CN"/>
        </w:rPr>
        <w:t>77</w:t>
      </w:r>
      <w:r w:rsidR="00CA6E36">
        <w:rPr>
          <w:b/>
          <w:noProof/>
          <w:sz w:val="24"/>
        </w:rPr>
        <w:t xml:space="preserve"> </w:t>
      </w:r>
      <w:r w:rsidR="00CA6E36">
        <w:rPr>
          <w:b/>
          <w:noProof/>
          <w:sz w:val="24"/>
        </w:rPr>
        <w:tab/>
        <w:t>C</w:t>
      </w:r>
      <w:r w:rsidR="00CA6E36">
        <w:rPr>
          <w:rFonts w:hint="eastAsia"/>
          <w:b/>
          <w:noProof/>
          <w:sz w:val="24"/>
          <w:lang w:eastAsia="zh-CN"/>
        </w:rPr>
        <w:t>4</w:t>
      </w:r>
      <w:r w:rsidRPr="0033027D">
        <w:rPr>
          <w:b/>
          <w:noProof/>
          <w:sz w:val="24"/>
        </w:rPr>
        <w:t>-</w:t>
      </w:r>
      <w:r w:rsidR="00800E20" w:rsidRPr="0033027D">
        <w:rPr>
          <w:b/>
          <w:noProof/>
          <w:sz w:val="24"/>
        </w:rPr>
        <w:t>1</w:t>
      </w:r>
      <w:r w:rsidR="00800E20">
        <w:rPr>
          <w:b/>
          <w:noProof/>
          <w:sz w:val="24"/>
        </w:rPr>
        <w:t>7</w:t>
      </w:r>
      <w:r w:rsidR="00800E20">
        <w:rPr>
          <w:rFonts w:hint="eastAsia"/>
          <w:b/>
          <w:noProof/>
          <w:sz w:val="24"/>
          <w:lang w:eastAsia="zh-CN"/>
        </w:rPr>
        <w:t>2262</w:t>
      </w:r>
    </w:p>
    <w:p w:rsidR="006A45BA" w:rsidRPr="006A45BA" w:rsidRDefault="003A0CF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0943D0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US</w:t>
      </w:r>
      <w:r w:rsidR="000943D0">
        <w:rPr>
          <w:b/>
          <w:noProof/>
          <w:sz w:val="24"/>
        </w:rPr>
        <w:t xml:space="preserve">), 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0943D0">
        <w:rPr>
          <w:b/>
          <w:noProof/>
          <w:sz w:val="24"/>
        </w:rPr>
        <w:t>-</w:t>
      </w:r>
      <w:r w:rsidR="00B908EA">
        <w:rPr>
          <w:b/>
          <w:noProof/>
          <w:sz w:val="24"/>
        </w:rPr>
        <w:t xml:space="preserve">7 </w:t>
      </w:r>
      <w:r w:rsidR="000943D0">
        <w:rPr>
          <w:rFonts w:hint="eastAsia"/>
          <w:b/>
          <w:noProof/>
          <w:sz w:val="24"/>
          <w:lang w:eastAsia="zh-CN"/>
        </w:rPr>
        <w:t>April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279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2941">
        <w:rPr>
          <w:rFonts w:ascii="Arial" w:eastAsia="Batang" w:hAnsi="Arial"/>
          <w:b/>
          <w:lang w:val="en-US" w:eastAsia="zh-CN"/>
        </w:rPr>
        <w:t>China</w:t>
      </w:r>
      <w:r w:rsidR="000943D0">
        <w:rPr>
          <w:rFonts w:ascii="Arial" w:eastAsia="Batang" w:hAnsi="Arial"/>
          <w:b/>
          <w:lang w:val="en-US" w:eastAsia="zh-CN"/>
        </w:rPr>
        <w:t xml:space="preserve"> Mobile</w:t>
      </w:r>
      <w:r w:rsidR="00F279CE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F279CE">
        <w:rPr>
          <w:rFonts w:ascii="Arial" w:hAnsi="Arial" w:hint="eastAsia"/>
          <w:b/>
          <w:lang w:val="en-US" w:eastAsia="zh-CN"/>
        </w:rPr>
        <w:t>Huawei</w:t>
      </w:r>
      <w:proofErr w:type="spellEnd"/>
    </w:p>
    <w:p w:rsidR="00AE25BF" w:rsidRPr="00094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86839">
        <w:rPr>
          <w:rFonts w:ascii="Arial" w:hAnsi="Arial" w:cs="Arial" w:hint="eastAsia"/>
          <w:b/>
          <w:lang w:eastAsia="zh-CN"/>
        </w:rPr>
        <w:t>IMS impact due to 5GS IP-CAN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  <w:lang w:eastAsia="en-GB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  <w:lang w:eastAsia="en-GB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  <w:lang w:eastAsia="en-GB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3E0628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3E0628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3E0628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3E0628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3E0628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>impacts on numbering and addressing in IMS due to 5G.</w:t>
      </w:r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</w:t>
      </w:r>
      <w:ins w:id="5" w:author="Song Yue17" w:date="2017-04-07T07:18:00Z">
        <w:r w:rsidR="001E25DE">
          <w:rPr>
            <w:rFonts w:hint="eastAsia"/>
            <w:lang w:eastAsia="zh-CN"/>
          </w:rPr>
          <w:t xml:space="preserve">including IMS emergency services </w:t>
        </w:r>
      </w:ins>
      <w:r w:rsidR="005C7A51">
        <w:rPr>
          <w:rFonts w:hint="eastAsia"/>
          <w:lang w:eastAsia="zh-CN"/>
        </w:rPr>
        <w:t>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r w:rsidR="001F0CA9">
        <w:rPr>
          <w:rFonts w:eastAsia="宋体" w:hint="eastAsia"/>
          <w:lang w:eastAsia="zh-CN"/>
        </w:rPr>
        <w:t>potential</w:t>
      </w:r>
      <w:proofErr w:type="gramEnd"/>
      <w:r w:rsidR="001F0CA9">
        <w:rPr>
          <w:rFonts w:eastAsia="宋体" w:hint="eastAsia"/>
          <w:lang w:eastAsia="zh-CN"/>
        </w:rPr>
        <w:t xml:space="preserve">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</w:t>
      </w:r>
      <w:proofErr w:type="gramEnd"/>
      <w:r w:rsidR="00AD7F71">
        <w:rPr>
          <w:rFonts w:eastAsia="宋体" w:hint="eastAsia"/>
          <w:lang w:eastAsia="zh-CN"/>
        </w:rPr>
        <w:t xml:space="preserve">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gramStart"/>
      <w:r>
        <w:rPr>
          <w:rFonts w:hint="eastAsia"/>
          <w:lang w:eastAsia="zh-CN"/>
        </w:rPr>
        <w:t>songyue</w:t>
      </w:r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proofErr w:type="spellStart"/>
            <w:r w:rsidRPr="009C5C80">
              <w:rPr>
                <w:rFonts w:cs="Arial"/>
              </w:rPr>
              <w:t>HiSilicon</w:t>
            </w:r>
            <w:proofErr w:type="spellEnd"/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E97" w:rsidRDefault="00AF7E97">
      <w:r>
        <w:separator/>
      </w:r>
    </w:p>
  </w:endnote>
  <w:endnote w:type="continuationSeparator" w:id="0">
    <w:p w:rsidR="00AF7E97" w:rsidRDefault="00AF7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E97" w:rsidRDefault="00AF7E97">
      <w:r>
        <w:separator/>
      </w:r>
    </w:p>
  </w:footnote>
  <w:footnote w:type="continuationSeparator" w:id="0">
    <w:p w:rsidR="00AF7E97" w:rsidRDefault="00AF7E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61FD"/>
    <w:rsid w:val="000C5FE3"/>
    <w:rsid w:val="000D0BEF"/>
    <w:rsid w:val="000D122A"/>
    <w:rsid w:val="000D247E"/>
    <w:rsid w:val="000E55AD"/>
    <w:rsid w:val="000F2D6B"/>
    <w:rsid w:val="00114769"/>
    <w:rsid w:val="00120541"/>
    <w:rsid w:val="001211F3"/>
    <w:rsid w:val="00125855"/>
    <w:rsid w:val="00126CA3"/>
    <w:rsid w:val="00147DC4"/>
    <w:rsid w:val="00154576"/>
    <w:rsid w:val="00165A67"/>
    <w:rsid w:val="00166390"/>
    <w:rsid w:val="00174617"/>
    <w:rsid w:val="001759A7"/>
    <w:rsid w:val="00181072"/>
    <w:rsid w:val="00184E9D"/>
    <w:rsid w:val="00192491"/>
    <w:rsid w:val="00197704"/>
    <w:rsid w:val="001A4192"/>
    <w:rsid w:val="001C5C86"/>
    <w:rsid w:val="001C718D"/>
    <w:rsid w:val="001D22FF"/>
    <w:rsid w:val="001E25DE"/>
    <w:rsid w:val="001F0CA9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0225E"/>
    <w:rsid w:val="00314CE0"/>
    <w:rsid w:val="003205AD"/>
    <w:rsid w:val="0033027D"/>
    <w:rsid w:val="00335FB2"/>
    <w:rsid w:val="00344158"/>
    <w:rsid w:val="003518D5"/>
    <w:rsid w:val="0035295E"/>
    <w:rsid w:val="0035453D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E0628"/>
    <w:rsid w:val="003F18F2"/>
    <w:rsid w:val="003F268E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4B4B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463D4"/>
    <w:rsid w:val="00552C2C"/>
    <w:rsid w:val="005555B7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E5390"/>
    <w:rsid w:val="007F522E"/>
    <w:rsid w:val="007F7421"/>
    <w:rsid w:val="00800DC7"/>
    <w:rsid w:val="00800E20"/>
    <w:rsid w:val="00801F7F"/>
    <w:rsid w:val="00804202"/>
    <w:rsid w:val="008150EE"/>
    <w:rsid w:val="00832875"/>
    <w:rsid w:val="00834A60"/>
    <w:rsid w:val="00843D9D"/>
    <w:rsid w:val="0084548A"/>
    <w:rsid w:val="0085325F"/>
    <w:rsid w:val="00860A80"/>
    <w:rsid w:val="00863E89"/>
    <w:rsid w:val="00863EFC"/>
    <w:rsid w:val="00870D7C"/>
    <w:rsid w:val="00872B3B"/>
    <w:rsid w:val="0087652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56087"/>
    <w:rsid w:val="00A6656B"/>
    <w:rsid w:val="00A67C65"/>
    <w:rsid w:val="00A70E1E"/>
    <w:rsid w:val="00A73894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AF7E97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1027"/>
    <w:rsid w:val="00B730E0"/>
    <w:rsid w:val="00B73847"/>
    <w:rsid w:val="00B73B4C"/>
    <w:rsid w:val="00B73F75"/>
    <w:rsid w:val="00B75364"/>
    <w:rsid w:val="00B908EA"/>
    <w:rsid w:val="00BA3A53"/>
    <w:rsid w:val="00BA4095"/>
    <w:rsid w:val="00BA5B43"/>
    <w:rsid w:val="00BA6BA2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6E36"/>
    <w:rsid w:val="00CA7575"/>
    <w:rsid w:val="00CB4236"/>
    <w:rsid w:val="00CC169E"/>
    <w:rsid w:val="00CC3AB5"/>
    <w:rsid w:val="00CC5D50"/>
    <w:rsid w:val="00CC72A4"/>
    <w:rsid w:val="00CD3153"/>
    <w:rsid w:val="00CF0FB3"/>
    <w:rsid w:val="00D22FB1"/>
    <w:rsid w:val="00D31CC8"/>
    <w:rsid w:val="00D3334E"/>
    <w:rsid w:val="00D34CC5"/>
    <w:rsid w:val="00D36870"/>
    <w:rsid w:val="00D5239F"/>
    <w:rsid w:val="00D534C0"/>
    <w:rsid w:val="00D5722A"/>
    <w:rsid w:val="00D71F40"/>
    <w:rsid w:val="00D7593E"/>
    <w:rsid w:val="00D75F24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49CD"/>
    <w:rsid w:val="00E44A9A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76CE4"/>
    <w:rsid w:val="00F921F1"/>
    <w:rsid w:val="00F92994"/>
    <w:rsid w:val="00F95C29"/>
    <w:rsid w:val="00F9683B"/>
    <w:rsid w:val="00FA6A1E"/>
    <w:rsid w:val="00FA706D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908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908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08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08EA"/>
    <w:pPr>
      <w:outlineLvl w:val="5"/>
    </w:pPr>
  </w:style>
  <w:style w:type="paragraph" w:styleId="7">
    <w:name w:val="heading 7"/>
    <w:basedOn w:val="H6"/>
    <w:next w:val="a"/>
    <w:qFormat/>
    <w:rsid w:val="00B908EA"/>
    <w:pPr>
      <w:outlineLvl w:val="6"/>
    </w:pPr>
  </w:style>
  <w:style w:type="paragraph" w:styleId="8">
    <w:name w:val="heading 8"/>
    <w:basedOn w:val="1"/>
    <w:next w:val="a"/>
    <w:qFormat/>
    <w:rsid w:val="00B908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8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908EA"/>
    <w:pPr>
      <w:spacing w:before="180"/>
      <w:ind w:left="2693" w:hanging="2693"/>
    </w:pPr>
    <w:rPr>
      <w:b/>
    </w:rPr>
  </w:style>
  <w:style w:type="paragraph" w:styleId="10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908EA"/>
    <w:pPr>
      <w:ind w:left="1701" w:hanging="1701"/>
    </w:pPr>
  </w:style>
  <w:style w:type="paragraph" w:styleId="40">
    <w:name w:val="toc 4"/>
    <w:basedOn w:val="30"/>
    <w:semiHidden/>
    <w:rsid w:val="00B908EA"/>
    <w:pPr>
      <w:ind w:left="1418" w:hanging="1418"/>
    </w:pPr>
  </w:style>
  <w:style w:type="paragraph" w:styleId="30">
    <w:name w:val="toc 3"/>
    <w:basedOn w:val="21"/>
    <w:semiHidden/>
    <w:rsid w:val="00B908EA"/>
    <w:pPr>
      <w:ind w:left="1134" w:hanging="1134"/>
    </w:pPr>
  </w:style>
  <w:style w:type="paragraph" w:styleId="21">
    <w:name w:val="toc 2"/>
    <w:basedOn w:val="10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8EA"/>
    <w:pPr>
      <w:ind w:left="284"/>
    </w:pPr>
  </w:style>
  <w:style w:type="paragraph" w:styleId="11">
    <w:name w:val="index 1"/>
    <w:basedOn w:val="a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908EA"/>
    <w:pPr>
      <w:outlineLvl w:val="9"/>
    </w:pPr>
  </w:style>
  <w:style w:type="paragraph" w:styleId="23">
    <w:name w:val="List Number 2"/>
    <w:basedOn w:val="ac"/>
    <w:rsid w:val="00B908EA"/>
    <w:pPr>
      <w:ind w:left="851"/>
    </w:pPr>
  </w:style>
  <w:style w:type="character" w:styleId="ad">
    <w:name w:val="footnote reference"/>
    <w:basedOn w:val="a0"/>
    <w:semiHidden/>
    <w:rsid w:val="00B908EA"/>
    <w:rPr>
      <w:b/>
      <w:position w:val="6"/>
      <w:sz w:val="16"/>
    </w:rPr>
  </w:style>
  <w:style w:type="paragraph" w:styleId="ae">
    <w:name w:val="footnote text"/>
    <w:basedOn w:val="a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a"/>
    <w:rsid w:val="00B908EA"/>
    <w:pPr>
      <w:keepLines/>
      <w:ind w:left="1135" w:hanging="851"/>
    </w:pPr>
  </w:style>
  <w:style w:type="paragraph" w:styleId="90">
    <w:name w:val="toc 9"/>
    <w:basedOn w:val="80"/>
    <w:semiHidden/>
    <w:rsid w:val="00B908EA"/>
    <w:pPr>
      <w:ind w:left="1418" w:hanging="1418"/>
    </w:pPr>
  </w:style>
  <w:style w:type="paragraph" w:customStyle="1" w:styleId="EX">
    <w:name w:val="EX"/>
    <w:basedOn w:val="a"/>
    <w:rsid w:val="00B908EA"/>
    <w:pPr>
      <w:keepLines/>
      <w:ind w:left="1702" w:hanging="1418"/>
    </w:pPr>
  </w:style>
  <w:style w:type="paragraph" w:customStyle="1" w:styleId="FP">
    <w:name w:val="FP"/>
    <w:basedOn w:val="a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60">
    <w:name w:val="toc 6"/>
    <w:basedOn w:val="50"/>
    <w:next w:val="a"/>
    <w:semiHidden/>
    <w:rsid w:val="00B908EA"/>
    <w:pPr>
      <w:ind w:left="1985" w:hanging="1985"/>
    </w:pPr>
  </w:style>
  <w:style w:type="paragraph" w:styleId="70">
    <w:name w:val="toc 7"/>
    <w:basedOn w:val="60"/>
    <w:next w:val="a"/>
    <w:semiHidden/>
    <w:rsid w:val="00B908EA"/>
    <w:pPr>
      <w:ind w:left="2268" w:hanging="2268"/>
    </w:pPr>
  </w:style>
  <w:style w:type="paragraph" w:styleId="24">
    <w:name w:val="List Bullet 2"/>
    <w:basedOn w:val="af"/>
    <w:rsid w:val="00B908EA"/>
    <w:pPr>
      <w:ind w:left="851"/>
    </w:pPr>
  </w:style>
  <w:style w:type="paragraph" w:styleId="31">
    <w:name w:val="List Bullet 3"/>
    <w:basedOn w:val="24"/>
    <w:rsid w:val="00B908EA"/>
    <w:pPr>
      <w:ind w:left="1135"/>
    </w:pPr>
  </w:style>
  <w:style w:type="paragraph" w:styleId="ac">
    <w:name w:val="List Number"/>
    <w:basedOn w:val="af0"/>
    <w:rsid w:val="00B908EA"/>
  </w:style>
  <w:style w:type="paragraph" w:customStyle="1" w:styleId="EQ">
    <w:name w:val="EQ"/>
    <w:basedOn w:val="a"/>
    <w:next w:val="a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5"/>
    <w:next w:val="a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25">
    <w:name w:val="List 2"/>
    <w:basedOn w:val="af0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908EA"/>
    <w:pPr>
      <w:ind w:left="1135"/>
    </w:pPr>
  </w:style>
  <w:style w:type="paragraph" w:styleId="41">
    <w:name w:val="List 4"/>
    <w:basedOn w:val="32"/>
    <w:rsid w:val="00B908EA"/>
    <w:pPr>
      <w:ind w:left="1418"/>
    </w:pPr>
  </w:style>
  <w:style w:type="paragraph" w:styleId="51">
    <w:name w:val="List 5"/>
    <w:basedOn w:val="41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af0">
    <w:name w:val="List"/>
    <w:basedOn w:val="a"/>
    <w:rsid w:val="00B908EA"/>
    <w:pPr>
      <w:ind w:left="568" w:hanging="284"/>
    </w:pPr>
  </w:style>
  <w:style w:type="paragraph" w:styleId="af">
    <w:name w:val="List Bullet"/>
    <w:basedOn w:val="af0"/>
    <w:rsid w:val="00B908EA"/>
  </w:style>
  <w:style w:type="paragraph" w:styleId="42">
    <w:name w:val="List Bullet 4"/>
    <w:basedOn w:val="31"/>
    <w:rsid w:val="00B908EA"/>
    <w:pPr>
      <w:ind w:left="1418"/>
    </w:pPr>
  </w:style>
  <w:style w:type="paragraph" w:styleId="52">
    <w:name w:val="List Bullet 5"/>
    <w:basedOn w:val="42"/>
    <w:rsid w:val="00B908EA"/>
    <w:pPr>
      <w:ind w:left="1702"/>
    </w:pPr>
  </w:style>
  <w:style w:type="paragraph" w:customStyle="1" w:styleId="B1">
    <w:name w:val="B1"/>
    <w:basedOn w:val="af0"/>
    <w:rsid w:val="00B908EA"/>
  </w:style>
  <w:style w:type="paragraph" w:customStyle="1" w:styleId="B2">
    <w:name w:val="B2"/>
    <w:basedOn w:val="25"/>
    <w:rsid w:val="00B908EA"/>
  </w:style>
  <w:style w:type="paragraph" w:customStyle="1" w:styleId="B3">
    <w:name w:val="B3"/>
    <w:basedOn w:val="32"/>
    <w:rsid w:val="00B908EA"/>
  </w:style>
  <w:style w:type="paragraph" w:customStyle="1" w:styleId="B4">
    <w:name w:val="B4"/>
    <w:basedOn w:val="41"/>
    <w:rsid w:val="00B908EA"/>
  </w:style>
  <w:style w:type="paragraph" w:customStyle="1" w:styleId="B5">
    <w:name w:val="B5"/>
    <w:basedOn w:val="51"/>
    <w:rsid w:val="00B908EA"/>
  </w:style>
  <w:style w:type="paragraph" w:styleId="af1">
    <w:name w:val="footer"/>
    <w:basedOn w:val="a4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742A3-FB94-4838-91DC-F59EAB80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1651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5517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张昊-8</cp:lastModifiedBy>
  <cp:revision>116</cp:revision>
  <cp:lastPrinted>2000-02-29T10:31:00Z</cp:lastPrinted>
  <dcterms:created xsi:type="dcterms:W3CDTF">2017-02-06T10:21:00Z</dcterms:created>
  <dcterms:modified xsi:type="dcterms:W3CDTF">2017-04-07T00:10:00Z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